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22" w:name="_GoBack"/>
      <w:bookmarkEnd w:id="22"/>
      <w:bookmarkStart w:id="0" w:name="_Toc46490299"/>
      <w:bookmarkStart w:id="1" w:name="_Toc37296173"/>
      <w:bookmarkStart w:id="2" w:name="_Toc29239818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WG2 Meeting #1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b/>
          <w:sz w:val="24"/>
          <w:lang w:eastAsia="zh-CN"/>
        </w:rPr>
        <w:t xml:space="preserve"> electronic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R2-200</w:t>
      </w:r>
      <w:r>
        <w:rPr>
          <w:rFonts w:hint="eastAsia" w:eastAsia="宋体"/>
          <w:b/>
          <w:i/>
          <w:sz w:val="28"/>
          <w:lang w:val="en-US" w:eastAsia="zh-CN"/>
        </w:rPr>
        <w:t>6742</w:t>
      </w:r>
    </w:p>
    <w:p>
      <w:pPr>
        <w:pStyle w:val="116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Aug 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Aug 28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, </w:t>
      </w:r>
      <w:r>
        <w:rPr>
          <w:b/>
          <w:sz w:val="24"/>
        </w:rPr>
        <w:t>2020</w:t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6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0777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8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lang w:eastAsia="zh-CN"/>
              </w:rPr>
            </w:pP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CR on TS 38.321 for issues related to NR V2X LCP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>
            <w:pPr>
              <w:pStyle w:val="116"/>
              <w:spacing w:after="0"/>
              <w:ind w:left="100"/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6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020-0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>
            <w:pPr>
              <w:pStyle w:val="116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5"/>
            <w:tcBorders>
              <w:bottom w:val="single" w:color="auto" w:sz="4" w:space="0"/>
            </w:tcBorders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4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numPr>
                <w:ilvl w:val="0"/>
                <w:numId w:val="2"/>
              </w:numPr>
              <w:spacing w:after="180"/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When checking the HARQ feedback attribute in LCP restrictions, it should not be restricted to mode 1 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color="auto" w:sz="4" w:space="0"/>
            </w:tcBorders>
          </w:tcPr>
          <w:p>
            <w:pPr>
              <w:pStyle w:val="116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numPr>
                <w:ilvl w:val="0"/>
                <w:numId w:val="3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In sub-clause 5.22.1.4.1.2, remove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sidelink resource allocation mode 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restriction when checking the HARQ feedback attribute in LCP restriction.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color="auto" w:sz="4" w:space="0"/>
            </w:tcBorders>
          </w:tcPr>
          <w:p>
            <w:pPr>
              <w:pStyle w:val="116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6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numPr>
                <w:ilvl w:val="0"/>
                <w:numId w:val="4"/>
              </w:numPr>
              <w:spacing w:after="180"/>
              <w:ind w:left="0" w:leftChars="0" w:firstLine="0" w:firstLineChars="0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It is not clear how mode 2 UE should perform LCP in checking the HARQ feedback attribute.</w:t>
            </w:r>
          </w:p>
        </w:tc>
      </w:tr>
    </w:tbl>
    <w:p>
      <w:pPr>
        <w:pStyle w:val="116"/>
        <w:spacing w:after="0"/>
        <w:rPr>
          <w:b/>
          <w:i/>
          <w:sz w:val="8"/>
          <w:szCs w:val="8"/>
        </w:rPr>
        <w:sectPr>
          <w:footerReference r:id="rId3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 w:num="1"/>
          <w:formProt w:val="0"/>
        </w:sect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284"/>
        <w:gridCol w:w="284"/>
        <w:gridCol w:w="2977"/>
        <w:gridCol w:w="3401"/>
      </w:tblGrid>
      <w:tr>
        <w:tblPrEx>
          <w:tblLayout w:type="fixed"/>
        </w:tblPrEx>
        <w:tc>
          <w:tcPr>
            <w:tcW w:w="2694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5.22.1.4.1.2</w:t>
            </w:r>
          </w:p>
        </w:tc>
      </w:tr>
      <w:tr>
        <w:tblPrEx>
          <w:tblLayout w:type="fixed"/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</w:tcPr>
          <w:p>
            <w:pPr>
              <w:pStyle w:val="11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6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</w:tcPr>
          <w:p>
            <w:pPr>
              <w:pStyle w:val="1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</w:tcPr>
          <w:p>
            <w:pPr>
              <w:pStyle w:val="11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</w:tcPr>
          <w:p>
            <w:pPr>
              <w:pStyle w:val="11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</w:tbl>
    <w:p>
      <w:pPr>
        <w:pStyle w:val="2"/>
        <w:rPr>
          <w:lang w:eastAsia="ko-KR"/>
        </w:rPr>
        <w:sectPr>
          <w:headerReference r:id="rId4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NumType w:start="1"/>
          <w:cols w:space="720" w:num="1"/>
          <w:formProt w:val="0"/>
        </w:sectPr>
      </w:pPr>
    </w:p>
    <w:p>
      <w:pPr>
        <w:pStyle w:val="2"/>
        <w:rPr>
          <w:lang w:eastAsia="ko-KR"/>
        </w:rPr>
      </w:pPr>
      <w:r>
        <w:rPr>
          <w:lang w:eastAsia="ko-KR"/>
        </w:rPr>
        <w:t>5</w:t>
      </w:r>
      <w:r>
        <w:rPr>
          <w:lang w:eastAsia="ko-KR"/>
        </w:rPr>
        <w:tab/>
      </w:r>
      <w:r>
        <w:rPr>
          <w:lang w:eastAsia="ko-KR"/>
        </w:rPr>
        <w:t>MAC procedures</w:t>
      </w:r>
      <w:bookmarkEnd w:id="0"/>
      <w:bookmarkEnd w:id="1"/>
      <w:bookmarkEnd w:id="2"/>
    </w:p>
    <w:p>
      <w:pPr>
        <w:pStyle w:val="3"/>
      </w:pPr>
      <w:bookmarkStart w:id="5" w:name="_Toc37296247"/>
      <w:bookmarkStart w:id="6" w:name="_Toc12569230"/>
      <w:bookmarkStart w:id="7" w:name="_Toc46490376"/>
      <w:bookmarkStart w:id="8" w:name="_Toc29239874"/>
      <w:r>
        <w:t>5.22</w:t>
      </w:r>
      <w:r>
        <w:tab/>
      </w:r>
      <w:r>
        <w:t>SL-SCH Data transfer</w:t>
      </w:r>
      <w:bookmarkEnd w:id="5"/>
      <w:bookmarkEnd w:id="6"/>
      <w:bookmarkEnd w:id="7"/>
    </w:p>
    <w:p>
      <w:pPr>
        <w:pStyle w:val="4"/>
      </w:pPr>
      <w:bookmarkStart w:id="9" w:name="_Toc37296248"/>
      <w:bookmarkStart w:id="10" w:name="_Toc46490377"/>
      <w:bookmarkStart w:id="11" w:name="_Toc12569231"/>
      <w:r>
        <w:t>5.22.1</w:t>
      </w:r>
      <w:r>
        <w:tab/>
      </w:r>
      <w:r>
        <w:t>SL-SCH Data transmission</w:t>
      </w:r>
      <w:bookmarkEnd w:id="9"/>
      <w:bookmarkEnd w:id="10"/>
      <w:bookmarkEnd w:id="11"/>
    </w:p>
    <w:p>
      <w:pPr>
        <w:pStyle w:val="5"/>
      </w:pPr>
      <w:bookmarkStart w:id="12" w:name="_Toc37296254"/>
      <w:bookmarkStart w:id="13" w:name="_Toc46490385"/>
      <w:bookmarkStart w:id="14" w:name="_Toc12569236"/>
      <w:bookmarkStart w:id="15" w:name="_Toc12569241"/>
      <w:r>
        <w:t>5.22.1.4</w:t>
      </w:r>
      <w:r>
        <w:tab/>
      </w:r>
      <w:r>
        <w:t>Multiplexing and assembly</w:t>
      </w:r>
      <w:bookmarkEnd w:id="12"/>
      <w:bookmarkEnd w:id="13"/>
      <w:bookmarkEnd w:id="14"/>
    </w:p>
    <w:p>
      <w:r>
        <w:t xml:space="preserve">For PDU(s) associated with one SCI, MAC shall consider only logical channels with </w:t>
      </w:r>
      <w:r>
        <w:rPr>
          <w:lang w:eastAsia="zh-TW"/>
        </w:rPr>
        <w:t xml:space="preserve">the </w:t>
      </w:r>
      <w:r>
        <w:t>same Source Layer-2 ID-Destination Layer-2 ID pair for one of unicast, groupcast and broadcast which is associated with the pair. Multiple transmissions for different Sidelink processes are allowed to be independently performed in different PSSCH durations.</w:t>
      </w:r>
    </w:p>
    <w:p>
      <w:pPr>
        <w:pStyle w:val="6"/>
      </w:pPr>
      <w:bookmarkStart w:id="16" w:name="_Toc46490386"/>
      <w:bookmarkStart w:id="17" w:name="_Toc12569237"/>
      <w:bookmarkStart w:id="18" w:name="_Toc37296255"/>
      <w:r>
        <w:t>5.22.1.4.1</w:t>
      </w:r>
      <w:r>
        <w:tab/>
      </w:r>
      <w:r>
        <w:t>Logical channel prioritization</w:t>
      </w:r>
      <w:bookmarkEnd w:id="16"/>
      <w:bookmarkEnd w:id="17"/>
      <w:bookmarkEnd w:id="18"/>
    </w:p>
    <w:p>
      <w:pPr>
        <w:pStyle w:val="7"/>
        <w:rPr>
          <w:rFonts w:eastAsia="Yu Mincho"/>
        </w:rPr>
      </w:pPr>
      <w:bookmarkStart w:id="19" w:name="_Toc46490388"/>
      <w:bookmarkStart w:id="20" w:name="_Toc37296257"/>
      <w:r>
        <w:rPr>
          <w:rFonts w:eastAsia="Yu Mincho"/>
        </w:rPr>
        <w:t>5.22.1.4.1.2</w:t>
      </w:r>
      <w:r>
        <w:rPr>
          <w:rFonts w:eastAsia="Yu Mincho"/>
        </w:rPr>
        <w:tab/>
      </w:r>
      <w:r>
        <w:rPr>
          <w:lang w:eastAsia="ko-KR"/>
        </w:rPr>
        <w:t>Selection of logical channels</w:t>
      </w:r>
      <w:bookmarkEnd w:id="19"/>
      <w:bookmarkEnd w:id="20"/>
    </w:p>
    <w:p>
      <w:pPr>
        <w:rPr>
          <w:lang w:eastAsia="ko-KR"/>
        </w:rPr>
      </w:pPr>
      <w:r>
        <w:rPr>
          <w:lang w:eastAsia="ko-KR"/>
        </w:rPr>
        <w:t>The MAC entity shall</w:t>
      </w:r>
      <w:r>
        <w:t xml:space="preserve"> for each SCI corresponding to a new transmission</w:t>
      </w:r>
      <w:r>
        <w:rPr>
          <w:lang w:eastAsia="ko-KR"/>
        </w:rPr>
        <w:t>:</w:t>
      </w:r>
    </w:p>
    <w:p>
      <w:pPr>
        <w:pStyle w:val="60"/>
      </w:pPr>
      <w:r>
        <w:t>1&gt;</w:t>
      </w:r>
      <w:r>
        <w:tab/>
      </w:r>
      <w:r>
        <w:t xml:space="preserve">select a Destination associated to one of unicast, groupcast and broadcast, having the logical channel with the highest </w:t>
      </w:r>
      <w:r>
        <w:rPr>
          <w:highlight w:val="none"/>
        </w:rPr>
        <w:t>priority or the MAC CE</w:t>
      </w:r>
      <w:r>
        <w:t xml:space="preserve">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t>: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SL data is available for transmission; and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t xml:space="preserve">&gt; 0, in case there is any logical channel having </w:t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t>&gt; 0; and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sl-configuredSLGrantType1Allowed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71"/>
        <w:rPr>
          <w:highlight w:val="none"/>
          <w:lang w:eastAsia="ko-KR"/>
        </w:rPr>
      </w:pPr>
      <w:r>
        <w:rPr>
          <w:highlight w:val="none"/>
          <w:lang w:eastAsia="ko-KR"/>
        </w:rPr>
        <w:t>2&gt;</w:t>
      </w:r>
      <w:r>
        <w:rPr>
          <w:highlight w:val="none"/>
          <w:lang w:eastAsia="ko-KR"/>
        </w:rPr>
        <w:tab/>
      </w:r>
      <w:r>
        <w:rPr>
          <w:rFonts w:eastAsia="Malgun Gothic"/>
          <w:i/>
          <w:highlight w:val="none"/>
          <w:lang w:eastAsia="ko-KR"/>
        </w:rPr>
        <w:t>sl-HARQ-FeedbackEnabled</w:t>
      </w:r>
      <w:r>
        <w:rPr>
          <w:rFonts w:eastAsia="Malgun Gothic"/>
          <w:highlight w:val="none"/>
          <w:lang w:eastAsia="ko-KR"/>
        </w:rPr>
        <w:t xml:space="preserve"> set to </w:t>
      </w:r>
      <w:r>
        <w:rPr>
          <w:rFonts w:eastAsia="Malgun Gothic"/>
          <w:i/>
          <w:highlight w:val="none"/>
          <w:lang w:eastAsia="ko-KR"/>
        </w:rPr>
        <w:t>disabled</w:t>
      </w:r>
      <w:r>
        <w:rPr>
          <w:rFonts w:eastAsia="Malgun Gothic"/>
          <w:highlight w:val="none"/>
          <w:lang w:eastAsia="ko-KR"/>
        </w:rPr>
        <w:t xml:space="preserve">, if </w:t>
      </w:r>
      <w:r>
        <w:rPr>
          <w:highlight w:val="none"/>
        </w:rPr>
        <w:t>PSFCH is not configured for the SL grant associated to the SCI.</w:t>
      </w:r>
    </w:p>
    <w:p>
      <w:pPr>
        <w:pStyle w:val="49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rPr>
          <w:lang w:eastAsia="ko-KR"/>
        </w:rPr>
        <w:t xml:space="preserve">If multiple Destinations have the </w:t>
      </w:r>
      <w:r>
        <w:t xml:space="preserve">logical channels satisfying </w:t>
      </w:r>
      <w:r>
        <w:rPr>
          <w:lang w:eastAsia="ko-KR"/>
        </w:rPr>
        <w:t>all conditions above</w:t>
      </w:r>
      <w:r>
        <w:t xml:space="preserve"> with the same highest priority or if multiple Destinations have the MAC CE</w:t>
      </w:r>
      <w:r>
        <w:rPr>
          <w:lang w:eastAsia="ko-KR"/>
        </w:rPr>
        <w:t>, which Destination is selected among them is up to UE implementation.</w:t>
      </w:r>
    </w:p>
    <w:p>
      <w:pPr>
        <w:pStyle w:val="60"/>
        <w:rPr>
          <w:highlight w:val="none"/>
          <w:lang w:eastAsia="ko-KR"/>
        </w:rPr>
      </w:pPr>
      <w:r>
        <w:rPr>
          <w:highlight w:val="none"/>
          <w:lang w:eastAsia="ko-KR"/>
        </w:rPr>
        <w:t>1&gt;</w:t>
      </w:r>
      <w:r>
        <w:rPr>
          <w:highlight w:val="none"/>
          <w:lang w:eastAsia="ko-KR"/>
        </w:rPr>
        <w:tab/>
      </w:r>
      <w:r>
        <w:rPr>
          <w:highlight w:val="none"/>
          <w:lang w:eastAsia="ko-KR"/>
        </w:rPr>
        <w:t>select the logical channels satisfying all the following conditions among the logical channels belonging to the selected Destination: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SL data is available for transmission; and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sl-configuredSLGrantType1Allowed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and.</w:t>
      </w:r>
    </w:p>
    <w:p>
      <w:pPr>
        <w:pStyle w:val="71"/>
        <w:rPr>
          <w:lang w:eastAsia="ko-KR"/>
        </w:rPr>
      </w:pPr>
      <w:bookmarkStart w:id="21" w:name="_Toc37296258"/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71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if </w:t>
      </w:r>
      <w:r>
        <w:t xml:space="preserve">the MAC entity has been configured with </w:t>
      </w:r>
      <w:del w:id="0" w:author="ZTE - Boyuan" w:date="2020-08-05T16:53:45Z">
        <w:r>
          <w:rPr>
            <w:strike w:val="0"/>
            <w:dstrike w:val="0"/>
          </w:rPr>
          <w:delText>Sidelink resource allocation mode 1</w:delText>
        </w:r>
      </w:del>
      <w:del w:id="1" w:author="ZTE - Boyuan" w:date="2020-08-05T16:53:45Z">
        <w:r>
          <w:rPr>
            <w:strike w:val="0"/>
            <w:dstrike w:val="0"/>
            <w:lang w:eastAsia="ko-KR"/>
          </w:rPr>
          <w:delText xml:space="preserve"> and</w:delText>
        </w:r>
      </w:del>
      <w:del w:id="2" w:author="ZTE - Boyuan" w:date="2020-08-05T16:53:45Z">
        <w:r>
          <w:rPr>
            <w:strike w:val="0"/>
            <w:dstrike w:val="0"/>
          </w:rPr>
          <w:delText xml:space="preserve"> </w:delText>
        </w:r>
      </w:del>
      <w:r>
        <w:rPr>
          <w:rFonts w:eastAsia="Malgun Gothic"/>
          <w:lang w:eastAsia="ko-KR"/>
        </w:rPr>
        <w:t xml:space="preserve">PSFCH </w:t>
      </w:r>
      <w:r>
        <w:rPr>
          <w:lang w:eastAsia="ko-KR"/>
        </w:rPr>
        <w:t>is configured for the sidelink grant associated to the SCI:</w:t>
      </w:r>
    </w:p>
    <w:p>
      <w:pPr>
        <w:pStyle w:val="72"/>
        <w:rPr>
          <w:rFonts w:eastAsia="Malgun Gothic"/>
          <w:i/>
          <w:lang w:eastAsia="ko-KR"/>
        </w:rPr>
      </w:pPr>
      <w:r>
        <w:rPr>
          <w:lang w:eastAsia="ko-KR"/>
        </w:rPr>
        <w:t>3&gt;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, if </w:t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 for the highest priority logical channel satisfying the above conditions; or</w:t>
      </w:r>
    </w:p>
    <w:p>
      <w:pPr>
        <w:pStyle w:val="72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 for the highest priority logical channel satisfying the above conditions.</w:t>
      </w:r>
    </w:p>
    <w:p>
      <w:pPr>
        <w:pStyle w:val="71"/>
        <w:rPr>
          <w:rFonts w:eastAsia="Malgun Gothic"/>
          <w:highlight w:val="none"/>
          <w:lang w:eastAsia="ko-KR"/>
        </w:rPr>
      </w:pPr>
      <w:r>
        <w:rPr>
          <w:rFonts w:eastAsia="Malgun Gothic"/>
          <w:highlight w:val="none"/>
          <w:lang w:eastAsia="ko-KR"/>
        </w:rPr>
        <w:t>2&gt;</w:t>
      </w:r>
      <w:r>
        <w:rPr>
          <w:rFonts w:eastAsia="Malgun Gothic"/>
          <w:highlight w:val="none"/>
          <w:lang w:eastAsia="ko-KR"/>
        </w:rPr>
        <w:tab/>
      </w:r>
      <w:r>
        <w:rPr>
          <w:rFonts w:eastAsia="Malgun Gothic"/>
          <w:highlight w:val="none"/>
          <w:lang w:eastAsia="ko-KR"/>
        </w:rPr>
        <w:t>else:</w:t>
      </w:r>
    </w:p>
    <w:p>
      <w:pPr>
        <w:pStyle w:val="72"/>
        <w:rPr>
          <w:rFonts w:eastAsia="Malgun Gothic"/>
          <w:highlight w:val="none"/>
          <w:lang w:eastAsia="ko-KR"/>
        </w:rPr>
      </w:pPr>
      <w:r>
        <w:rPr>
          <w:highlight w:val="none"/>
          <w:lang w:eastAsia="ko-KR"/>
        </w:rPr>
        <w:t>3&gt;</w:t>
      </w:r>
      <w:r>
        <w:rPr>
          <w:highlight w:val="none"/>
          <w:lang w:eastAsia="ko-KR"/>
        </w:rPr>
        <w:tab/>
      </w:r>
      <w:r>
        <w:rPr>
          <w:rFonts w:eastAsia="Malgun Gothic"/>
          <w:i/>
          <w:highlight w:val="none"/>
          <w:lang w:eastAsia="ko-KR"/>
        </w:rPr>
        <w:t>sl-HARQ-FeedbackEnabled</w:t>
      </w:r>
      <w:r>
        <w:rPr>
          <w:rFonts w:eastAsia="Malgun Gothic"/>
          <w:highlight w:val="none"/>
          <w:lang w:eastAsia="ko-KR"/>
        </w:rPr>
        <w:t xml:space="preserve"> set to </w:t>
      </w:r>
      <w:r>
        <w:rPr>
          <w:rFonts w:eastAsia="Malgun Gothic"/>
          <w:i/>
          <w:highlight w:val="none"/>
          <w:lang w:eastAsia="ko-KR"/>
        </w:rPr>
        <w:t>disabled</w:t>
      </w:r>
      <w:r>
        <w:rPr>
          <w:rFonts w:eastAsia="Malgun Gothic"/>
          <w:highlight w:val="none"/>
          <w:lang w:eastAsia="ko-KR"/>
        </w:rPr>
        <w:t>.</w:t>
      </w:r>
      <w:bookmarkEnd w:id="8"/>
      <w:bookmarkEnd w:id="15"/>
      <w:bookmarkEnd w:id="21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0390FF"/>
    <w:multiLevelType w:val="singleLevel"/>
    <w:tmpl w:val="E10390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F8287ED"/>
    <w:multiLevelType w:val="singleLevel"/>
    <w:tmpl w:val="EF8287E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DD0CB63"/>
    <w:multiLevelType w:val="singleLevel"/>
    <w:tmpl w:val="2DD0CB6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1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Boyuan">
    <w15:presenceInfo w15:providerId="None" w15:userId="ZTE - Bo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7E3"/>
    <w:rsid w:val="000123A6"/>
    <w:rsid w:val="00012DFE"/>
    <w:rsid w:val="000136F4"/>
    <w:rsid w:val="00015115"/>
    <w:rsid w:val="000200F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4BCF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A21"/>
    <w:rsid w:val="00124D17"/>
    <w:rsid w:val="0012504E"/>
    <w:rsid w:val="001255F1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4442"/>
    <w:rsid w:val="00156574"/>
    <w:rsid w:val="00157F38"/>
    <w:rsid w:val="001609A2"/>
    <w:rsid w:val="001609EF"/>
    <w:rsid w:val="001628C0"/>
    <w:rsid w:val="001628DE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3506"/>
    <w:rsid w:val="001B4283"/>
    <w:rsid w:val="001B540F"/>
    <w:rsid w:val="001B569E"/>
    <w:rsid w:val="001B6333"/>
    <w:rsid w:val="001C07CA"/>
    <w:rsid w:val="001C0926"/>
    <w:rsid w:val="001C17A5"/>
    <w:rsid w:val="001C2678"/>
    <w:rsid w:val="001C271D"/>
    <w:rsid w:val="001C27EE"/>
    <w:rsid w:val="001C4ECD"/>
    <w:rsid w:val="001C551C"/>
    <w:rsid w:val="001C555C"/>
    <w:rsid w:val="001C6CE9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5CCE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7104"/>
    <w:rsid w:val="00251897"/>
    <w:rsid w:val="00251F32"/>
    <w:rsid w:val="00253367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689"/>
    <w:rsid w:val="00273AD0"/>
    <w:rsid w:val="00276B1D"/>
    <w:rsid w:val="00276CA6"/>
    <w:rsid w:val="00277C0D"/>
    <w:rsid w:val="002810B3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1304"/>
    <w:rsid w:val="00312061"/>
    <w:rsid w:val="003133DA"/>
    <w:rsid w:val="003135EF"/>
    <w:rsid w:val="00314EDA"/>
    <w:rsid w:val="003164E3"/>
    <w:rsid w:val="003172DC"/>
    <w:rsid w:val="00317624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AFC"/>
    <w:rsid w:val="00371E96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5827"/>
    <w:rsid w:val="003B6634"/>
    <w:rsid w:val="003B677F"/>
    <w:rsid w:val="003B7EF7"/>
    <w:rsid w:val="003C0148"/>
    <w:rsid w:val="003C1791"/>
    <w:rsid w:val="003C2871"/>
    <w:rsid w:val="003C30E4"/>
    <w:rsid w:val="003C3233"/>
    <w:rsid w:val="003C340A"/>
    <w:rsid w:val="003C3971"/>
    <w:rsid w:val="003C4D3E"/>
    <w:rsid w:val="003C515A"/>
    <w:rsid w:val="003C537D"/>
    <w:rsid w:val="003C5ADF"/>
    <w:rsid w:val="003C73DC"/>
    <w:rsid w:val="003C7672"/>
    <w:rsid w:val="003D0880"/>
    <w:rsid w:val="003D2D1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F01"/>
    <w:rsid w:val="003F588D"/>
    <w:rsid w:val="00400853"/>
    <w:rsid w:val="00401A91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40A4C"/>
    <w:rsid w:val="0044177D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5118"/>
    <w:rsid w:val="004E5F09"/>
    <w:rsid w:val="004E649D"/>
    <w:rsid w:val="004E6643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7C"/>
    <w:rsid w:val="00522BD9"/>
    <w:rsid w:val="0052309A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5EA1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3B77"/>
    <w:rsid w:val="005D402F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5F7170"/>
    <w:rsid w:val="0060203E"/>
    <w:rsid w:val="006034F8"/>
    <w:rsid w:val="00603844"/>
    <w:rsid w:val="006045C1"/>
    <w:rsid w:val="0060671F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A78DC"/>
    <w:rsid w:val="006B0D8F"/>
    <w:rsid w:val="006B2331"/>
    <w:rsid w:val="006B2334"/>
    <w:rsid w:val="006B25F0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7082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79F3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4E96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3DFA"/>
    <w:rsid w:val="007B3F51"/>
    <w:rsid w:val="007B547A"/>
    <w:rsid w:val="007B684D"/>
    <w:rsid w:val="007B7B7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1D7B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46F6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0471"/>
    <w:rsid w:val="008D1C7E"/>
    <w:rsid w:val="008D2364"/>
    <w:rsid w:val="008D2607"/>
    <w:rsid w:val="008D2AD1"/>
    <w:rsid w:val="008D3BFD"/>
    <w:rsid w:val="008D4398"/>
    <w:rsid w:val="008D676D"/>
    <w:rsid w:val="008D788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5671"/>
    <w:rsid w:val="00996BF6"/>
    <w:rsid w:val="00997EF2"/>
    <w:rsid w:val="009A1901"/>
    <w:rsid w:val="009A1E4B"/>
    <w:rsid w:val="009A2417"/>
    <w:rsid w:val="009A2CCF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A01223"/>
    <w:rsid w:val="00A01DA0"/>
    <w:rsid w:val="00A022C1"/>
    <w:rsid w:val="00A02A9F"/>
    <w:rsid w:val="00A0335F"/>
    <w:rsid w:val="00A045AF"/>
    <w:rsid w:val="00A051F8"/>
    <w:rsid w:val="00A06D52"/>
    <w:rsid w:val="00A07FA0"/>
    <w:rsid w:val="00A10F02"/>
    <w:rsid w:val="00A11972"/>
    <w:rsid w:val="00A13201"/>
    <w:rsid w:val="00A146F5"/>
    <w:rsid w:val="00A158C6"/>
    <w:rsid w:val="00A15907"/>
    <w:rsid w:val="00A164B4"/>
    <w:rsid w:val="00A16E71"/>
    <w:rsid w:val="00A20DD1"/>
    <w:rsid w:val="00A21E53"/>
    <w:rsid w:val="00A23605"/>
    <w:rsid w:val="00A241F3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97F4C"/>
    <w:rsid w:val="00AA0999"/>
    <w:rsid w:val="00AA113E"/>
    <w:rsid w:val="00AA1699"/>
    <w:rsid w:val="00AA3F6F"/>
    <w:rsid w:val="00AA5834"/>
    <w:rsid w:val="00AA7FEC"/>
    <w:rsid w:val="00AB0123"/>
    <w:rsid w:val="00AB1FBA"/>
    <w:rsid w:val="00AB29E6"/>
    <w:rsid w:val="00AB4F19"/>
    <w:rsid w:val="00AB6258"/>
    <w:rsid w:val="00AC0282"/>
    <w:rsid w:val="00AC17B7"/>
    <w:rsid w:val="00AC2A25"/>
    <w:rsid w:val="00AC39E0"/>
    <w:rsid w:val="00AC3D3D"/>
    <w:rsid w:val="00AC415B"/>
    <w:rsid w:val="00AC4BF6"/>
    <w:rsid w:val="00AC5316"/>
    <w:rsid w:val="00AC61E1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0E53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1847"/>
    <w:rsid w:val="00C5299F"/>
    <w:rsid w:val="00C565E1"/>
    <w:rsid w:val="00C56743"/>
    <w:rsid w:val="00C56FF6"/>
    <w:rsid w:val="00C57A35"/>
    <w:rsid w:val="00C57A7A"/>
    <w:rsid w:val="00C616EC"/>
    <w:rsid w:val="00C617B6"/>
    <w:rsid w:val="00C62442"/>
    <w:rsid w:val="00C62946"/>
    <w:rsid w:val="00C62F40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3C6C"/>
    <w:rsid w:val="00CC5A6A"/>
    <w:rsid w:val="00CD2C4E"/>
    <w:rsid w:val="00CD382D"/>
    <w:rsid w:val="00CD4658"/>
    <w:rsid w:val="00CD57C4"/>
    <w:rsid w:val="00CD5878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3AF1"/>
    <w:rsid w:val="00D460D9"/>
    <w:rsid w:val="00D462F1"/>
    <w:rsid w:val="00D467E3"/>
    <w:rsid w:val="00D47D0F"/>
    <w:rsid w:val="00D50B89"/>
    <w:rsid w:val="00D51C27"/>
    <w:rsid w:val="00D5208B"/>
    <w:rsid w:val="00D529F0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C7D"/>
    <w:rsid w:val="00D92D20"/>
    <w:rsid w:val="00D93D86"/>
    <w:rsid w:val="00D95463"/>
    <w:rsid w:val="00D96F4E"/>
    <w:rsid w:val="00D97011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1C6"/>
    <w:rsid w:val="00E54913"/>
    <w:rsid w:val="00E54A4C"/>
    <w:rsid w:val="00E5663E"/>
    <w:rsid w:val="00E61908"/>
    <w:rsid w:val="00E61AEB"/>
    <w:rsid w:val="00E61B3A"/>
    <w:rsid w:val="00E65304"/>
    <w:rsid w:val="00E657FE"/>
    <w:rsid w:val="00E66191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26F9"/>
    <w:rsid w:val="00F03417"/>
    <w:rsid w:val="00F04712"/>
    <w:rsid w:val="00F0479E"/>
    <w:rsid w:val="00F052A9"/>
    <w:rsid w:val="00F05DAE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F54"/>
    <w:rsid w:val="00F30D25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21EA51EC"/>
    <w:rsid w:val="3FAA31B1"/>
    <w:rsid w:val="4B785EB0"/>
    <w:rsid w:val="4CE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99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1"/>
    <w:qFormat/>
    <w:uiPriority w:val="0"/>
    <w:pPr>
      <w:outlineLvl w:val="5"/>
    </w:pPr>
  </w:style>
  <w:style w:type="paragraph" w:styleId="9">
    <w:name w:val="heading 7"/>
    <w:basedOn w:val="8"/>
    <w:next w:val="1"/>
    <w:link w:val="102"/>
    <w:qFormat/>
    <w:uiPriority w:val="0"/>
    <w:pPr>
      <w:outlineLvl w:val="6"/>
    </w:pPr>
  </w:style>
  <w:style w:type="paragraph" w:styleId="10">
    <w:name w:val="heading 8"/>
    <w:basedOn w:val="2"/>
    <w:next w:val="1"/>
    <w:link w:val="1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qFormat/>
    <w:uiPriority w:val="99"/>
    <w:pPr>
      <w:jc w:val="left"/>
    </w:p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7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106"/>
    <w:qFormat/>
    <w:uiPriority w:val="0"/>
    <w:pPr>
      <w:jc w:val="center"/>
    </w:pPr>
    <w:rPr>
      <w:i/>
    </w:rPr>
  </w:style>
  <w:style w:type="paragraph" w:styleId="33">
    <w:name w:val="header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footnote reference"/>
    <w:basedOn w:val="41"/>
    <w:qFormat/>
    <w:uiPriority w:val="0"/>
    <w:rPr>
      <w:b/>
      <w:position w:val="6"/>
      <w:sz w:val="16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5">
    <w:name w:val="ZGSM"/>
    <w:qFormat/>
    <w:uiPriority w:val="0"/>
  </w:style>
  <w:style w:type="paragraph" w:customStyle="1" w:styleId="4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47">
    <w:name w:val="TT"/>
    <w:basedOn w:val="2"/>
    <w:next w:val="1"/>
    <w:qFormat/>
    <w:uiPriority w:val="0"/>
    <w:pPr>
      <w:outlineLvl w:val="9"/>
    </w:pPr>
  </w:style>
  <w:style w:type="paragraph" w:customStyle="1" w:styleId="48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9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0">
    <w:name w:val="PL"/>
    <w:link w:val="10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1">
    <w:name w:val="TAR"/>
    <w:basedOn w:val="52"/>
    <w:qFormat/>
    <w:uiPriority w:val="0"/>
    <w:pPr>
      <w:jc w:val="right"/>
    </w:pPr>
  </w:style>
  <w:style w:type="paragraph" w:customStyle="1" w:styleId="52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AH"/>
    <w:basedOn w:val="54"/>
    <w:link w:val="82"/>
    <w:qFormat/>
    <w:uiPriority w:val="0"/>
    <w:rPr>
      <w:b/>
    </w:rPr>
  </w:style>
  <w:style w:type="paragraph" w:customStyle="1" w:styleId="54">
    <w:name w:val="TAC"/>
    <w:basedOn w:val="52"/>
    <w:link w:val="81"/>
    <w:qFormat/>
    <w:uiPriority w:val="0"/>
    <w:pPr>
      <w:jc w:val="center"/>
    </w:p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56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NW"/>
    <w:basedOn w:val="49"/>
    <w:qFormat/>
    <w:uiPriority w:val="0"/>
    <w:pPr>
      <w:spacing w:after="0"/>
    </w:pPr>
  </w:style>
  <w:style w:type="paragraph" w:customStyle="1" w:styleId="59">
    <w:name w:val="EW"/>
    <w:basedOn w:val="56"/>
    <w:qFormat/>
    <w:uiPriority w:val="0"/>
    <w:pPr>
      <w:spacing w:after="0"/>
    </w:pPr>
  </w:style>
  <w:style w:type="paragraph" w:customStyle="1" w:styleId="60">
    <w:name w:val="B1"/>
    <w:basedOn w:val="14"/>
    <w:link w:val="86"/>
    <w:qFormat/>
    <w:uiPriority w:val="0"/>
  </w:style>
  <w:style w:type="paragraph" w:customStyle="1" w:styleId="61">
    <w:name w:val="Editor's Note"/>
    <w:basedOn w:val="1"/>
    <w:link w:val="79"/>
    <w:qFormat/>
    <w:uiPriority w:val="0"/>
    <w:pPr>
      <w:keepLines/>
      <w:ind w:left="1135" w:hanging="851"/>
    </w:pPr>
    <w:rPr>
      <w:color w:val="FF0000"/>
      <w:sz w:val="18"/>
    </w:rPr>
  </w:style>
  <w:style w:type="paragraph" w:customStyle="1" w:styleId="62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7">
    <w:name w:val="TAN"/>
    <w:basedOn w:val="52"/>
    <w:qFormat/>
    <w:uiPriority w:val="0"/>
    <w:pPr>
      <w:ind w:left="851" w:hanging="851"/>
    </w:pPr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9">
    <w:name w:val="TF"/>
    <w:basedOn w:val="62"/>
    <w:link w:val="93"/>
    <w:qFormat/>
    <w:uiPriority w:val="0"/>
    <w:pPr>
      <w:keepNext w:val="0"/>
      <w:spacing w:before="0" w:after="240"/>
    </w:pPr>
  </w:style>
  <w:style w:type="paragraph" w:customStyle="1" w:styleId="7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1">
    <w:name w:val="B2"/>
    <w:basedOn w:val="13"/>
    <w:link w:val="87"/>
    <w:qFormat/>
    <w:uiPriority w:val="0"/>
  </w:style>
  <w:style w:type="paragraph" w:customStyle="1" w:styleId="72">
    <w:name w:val="B3"/>
    <w:basedOn w:val="12"/>
    <w:link w:val="89"/>
    <w:qFormat/>
    <w:uiPriority w:val="0"/>
  </w:style>
  <w:style w:type="paragraph" w:customStyle="1" w:styleId="73">
    <w:name w:val="B4"/>
    <w:basedOn w:val="36"/>
    <w:link w:val="91"/>
    <w:qFormat/>
    <w:uiPriority w:val="0"/>
  </w:style>
  <w:style w:type="paragraph" w:customStyle="1" w:styleId="74">
    <w:name w:val="B5"/>
    <w:basedOn w:val="35"/>
    <w:link w:val="80"/>
    <w:qFormat/>
    <w:uiPriority w:val="0"/>
  </w:style>
  <w:style w:type="paragraph" w:customStyle="1" w:styleId="75">
    <w:name w:val="ZTD"/>
    <w:basedOn w:val="64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66"/>
    <w:qFormat/>
    <w:uiPriority w:val="0"/>
    <w:pPr>
      <w:framePr w:y="16161"/>
    </w:pPr>
  </w:style>
  <w:style w:type="character" w:customStyle="1" w:styleId="77">
    <w:name w:val="Balloon Text Char"/>
    <w:basedOn w:val="41"/>
    <w:link w:val="31"/>
    <w:semiHidden/>
    <w:qFormat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78">
    <w:name w:val="Heading 3 Char"/>
    <w:basedOn w:val="41"/>
    <w:link w:val="4"/>
    <w:qFormat/>
    <w:uiPriority w:val="0"/>
    <w:rPr>
      <w:rFonts w:ascii="Arial" w:hAnsi="Arial" w:eastAsia="Times New Roman"/>
      <w:sz w:val="28"/>
    </w:rPr>
  </w:style>
  <w:style w:type="character" w:customStyle="1" w:styleId="79">
    <w:name w:val="Editor's Note Char"/>
    <w:link w:val="61"/>
    <w:qFormat/>
    <w:locked/>
    <w:uiPriority w:val="0"/>
    <w:rPr>
      <w:rFonts w:eastAsia="Times New Roman"/>
      <w:color w:val="FF0000"/>
      <w:sz w:val="18"/>
    </w:rPr>
  </w:style>
  <w:style w:type="character" w:customStyle="1" w:styleId="80">
    <w:name w:val="B5 Char"/>
    <w:link w:val="74"/>
    <w:qFormat/>
    <w:locked/>
    <w:uiPriority w:val="0"/>
    <w:rPr>
      <w:rFonts w:eastAsia="Times New Roman"/>
    </w:rPr>
  </w:style>
  <w:style w:type="character" w:customStyle="1" w:styleId="81">
    <w:name w:val="TAC Char"/>
    <w:link w:val="54"/>
    <w:qFormat/>
    <w:uiPriority w:val="0"/>
    <w:rPr>
      <w:rFonts w:ascii="Arial" w:hAnsi="Arial" w:eastAsia="Times New Roman"/>
      <w:sz w:val="18"/>
    </w:rPr>
  </w:style>
  <w:style w:type="character" w:customStyle="1" w:styleId="82">
    <w:name w:val="TAH Car"/>
    <w:link w:val="53"/>
    <w:qFormat/>
    <w:uiPriority w:val="0"/>
    <w:rPr>
      <w:rFonts w:ascii="Arial" w:hAnsi="Arial" w:eastAsia="Times New Roman"/>
      <w:b/>
      <w:sz w:val="18"/>
    </w:rPr>
  </w:style>
  <w:style w:type="character" w:customStyle="1" w:styleId="83">
    <w:name w:val="TH Char"/>
    <w:link w:val="62"/>
    <w:qFormat/>
    <w:uiPriority w:val="0"/>
    <w:rPr>
      <w:rFonts w:ascii="Arial" w:hAnsi="Arial" w:eastAsia="Times New Roman"/>
      <w:b/>
    </w:rPr>
  </w:style>
  <w:style w:type="character" w:customStyle="1" w:styleId="84">
    <w:name w:val="B6 Char"/>
    <w:link w:val="85"/>
    <w:qFormat/>
    <w:locked/>
    <w:uiPriority w:val="0"/>
    <w:rPr>
      <w:rFonts w:eastAsia="Times New Roman"/>
    </w:rPr>
  </w:style>
  <w:style w:type="paragraph" w:customStyle="1" w:styleId="85">
    <w:name w:val="B6"/>
    <w:basedOn w:val="74"/>
    <w:link w:val="84"/>
    <w:qFormat/>
    <w:uiPriority w:val="0"/>
    <w:pPr>
      <w:ind w:left="1985"/>
    </w:pPr>
  </w:style>
  <w:style w:type="character" w:customStyle="1" w:styleId="86">
    <w:name w:val="B1 Char"/>
    <w:link w:val="60"/>
    <w:qFormat/>
    <w:uiPriority w:val="0"/>
    <w:rPr>
      <w:rFonts w:eastAsia="Times New Roman"/>
    </w:rPr>
  </w:style>
  <w:style w:type="character" w:customStyle="1" w:styleId="87">
    <w:name w:val="B2 Char"/>
    <w:link w:val="71"/>
    <w:qFormat/>
    <w:uiPriority w:val="0"/>
    <w:rPr>
      <w:rFonts w:eastAsia="Times New Roman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89">
    <w:name w:val="B3 Char"/>
    <w:link w:val="72"/>
    <w:qFormat/>
    <w:uiPriority w:val="0"/>
    <w:rPr>
      <w:rFonts w:eastAsia="Times New Roman"/>
    </w:rPr>
  </w:style>
  <w:style w:type="character" w:customStyle="1" w:styleId="90">
    <w:name w:val="NO Char"/>
    <w:link w:val="49"/>
    <w:qFormat/>
    <w:uiPriority w:val="0"/>
    <w:rPr>
      <w:rFonts w:eastAsia="Times New Roman"/>
    </w:rPr>
  </w:style>
  <w:style w:type="character" w:customStyle="1" w:styleId="91">
    <w:name w:val="B4 Char"/>
    <w:link w:val="73"/>
    <w:qFormat/>
    <w:uiPriority w:val="0"/>
    <w:rPr>
      <w:rFonts w:eastAsia="Times New Roman"/>
    </w:rPr>
  </w:style>
  <w:style w:type="paragraph" w:customStyle="1" w:styleId="92">
    <w:name w:val="B7"/>
    <w:basedOn w:val="85"/>
    <w:link w:val="108"/>
    <w:qFormat/>
    <w:uiPriority w:val="0"/>
  </w:style>
  <w:style w:type="character" w:customStyle="1" w:styleId="93">
    <w:name w:val="TF Char"/>
    <w:link w:val="69"/>
    <w:qFormat/>
    <w:uiPriority w:val="0"/>
    <w:rPr>
      <w:rFonts w:ascii="Arial" w:hAnsi="Arial" w:eastAsia="Times New Roman"/>
      <w:b/>
    </w:rPr>
  </w:style>
  <w:style w:type="character" w:customStyle="1" w:styleId="94">
    <w:name w:val="TAL Car"/>
    <w:link w:val="52"/>
    <w:qFormat/>
    <w:uiPriority w:val="0"/>
    <w:rPr>
      <w:rFonts w:ascii="Arial" w:hAnsi="Arial" w:eastAsia="Times New Roman"/>
      <w:sz w:val="18"/>
    </w:rPr>
  </w:style>
  <w:style w:type="character" w:customStyle="1" w:styleId="95">
    <w:name w:val="Footnote Text Char"/>
    <w:basedOn w:val="41"/>
    <w:link w:val="34"/>
    <w:qFormat/>
    <w:uiPriority w:val="0"/>
    <w:rPr>
      <w:rFonts w:eastAsia="Times New Roman"/>
      <w:sz w:val="16"/>
    </w:rPr>
  </w:style>
  <w:style w:type="character" w:customStyle="1" w:styleId="96">
    <w:name w:val="Heading 2 Char"/>
    <w:basedOn w:val="41"/>
    <w:link w:val="3"/>
    <w:qFormat/>
    <w:uiPriority w:val="0"/>
    <w:rPr>
      <w:rFonts w:ascii="Arial" w:hAnsi="Arial" w:eastAsia="Times New Roman"/>
      <w:sz w:val="32"/>
    </w:rPr>
  </w:style>
  <w:style w:type="character" w:customStyle="1" w:styleId="97">
    <w:name w:val="Heading 4 Char"/>
    <w:basedOn w:val="41"/>
    <w:link w:val="5"/>
    <w:qFormat/>
    <w:uiPriority w:val="0"/>
    <w:rPr>
      <w:rFonts w:ascii="Arial" w:hAnsi="Arial" w:eastAsia="Times New Roman"/>
      <w:sz w:val="24"/>
    </w:rPr>
  </w:style>
  <w:style w:type="character" w:customStyle="1" w:styleId="98">
    <w:name w:val="EX Char"/>
    <w:link w:val="56"/>
    <w:qFormat/>
    <w:locked/>
    <w:uiPriority w:val="0"/>
    <w:rPr>
      <w:rFonts w:eastAsia="Times New Roman"/>
    </w:rPr>
  </w:style>
  <w:style w:type="character" w:customStyle="1" w:styleId="99">
    <w:name w:val="Heading 1 Char"/>
    <w:basedOn w:val="41"/>
    <w:link w:val="2"/>
    <w:qFormat/>
    <w:uiPriority w:val="0"/>
    <w:rPr>
      <w:rFonts w:ascii="Arial" w:hAnsi="Arial" w:eastAsia="Times New Roman"/>
      <w:sz w:val="36"/>
    </w:rPr>
  </w:style>
  <w:style w:type="character" w:customStyle="1" w:styleId="100">
    <w:name w:val="Heading 5 Char"/>
    <w:basedOn w:val="41"/>
    <w:link w:val="6"/>
    <w:qFormat/>
    <w:uiPriority w:val="0"/>
    <w:rPr>
      <w:rFonts w:ascii="Arial" w:hAnsi="Arial" w:eastAsia="Times New Roman"/>
      <w:sz w:val="22"/>
    </w:rPr>
  </w:style>
  <w:style w:type="character" w:customStyle="1" w:styleId="101">
    <w:name w:val="Heading 6 Char"/>
    <w:basedOn w:val="41"/>
    <w:link w:val="7"/>
    <w:qFormat/>
    <w:uiPriority w:val="0"/>
    <w:rPr>
      <w:rFonts w:ascii="Arial" w:hAnsi="Arial" w:eastAsia="Times New Roman"/>
    </w:rPr>
  </w:style>
  <w:style w:type="character" w:customStyle="1" w:styleId="102">
    <w:name w:val="Heading 7 Char"/>
    <w:basedOn w:val="41"/>
    <w:link w:val="9"/>
    <w:qFormat/>
    <w:uiPriority w:val="0"/>
    <w:rPr>
      <w:rFonts w:ascii="Arial" w:hAnsi="Arial" w:eastAsia="Times New Roman"/>
    </w:rPr>
  </w:style>
  <w:style w:type="character" w:customStyle="1" w:styleId="103">
    <w:name w:val="Heading 8 Char"/>
    <w:basedOn w:val="41"/>
    <w:link w:val="10"/>
    <w:qFormat/>
    <w:uiPriority w:val="0"/>
    <w:rPr>
      <w:rFonts w:ascii="Arial" w:hAnsi="Arial" w:eastAsia="Times New Roman"/>
      <w:sz w:val="36"/>
    </w:rPr>
  </w:style>
  <w:style w:type="character" w:customStyle="1" w:styleId="104">
    <w:name w:val="Heading 9 Char"/>
    <w:basedOn w:val="41"/>
    <w:link w:val="11"/>
    <w:qFormat/>
    <w:uiPriority w:val="0"/>
    <w:rPr>
      <w:rFonts w:ascii="Arial" w:hAnsi="Arial" w:eastAsia="Times New Roman"/>
      <w:sz w:val="36"/>
    </w:rPr>
  </w:style>
  <w:style w:type="character" w:customStyle="1" w:styleId="105">
    <w:name w:val="Header Char"/>
    <w:basedOn w:val="41"/>
    <w:link w:val="33"/>
    <w:qFormat/>
    <w:uiPriority w:val="0"/>
    <w:rPr>
      <w:rFonts w:ascii="Arial" w:hAnsi="Arial" w:eastAsia="Times New Roman"/>
      <w:b/>
      <w:sz w:val="18"/>
    </w:rPr>
  </w:style>
  <w:style w:type="character" w:customStyle="1" w:styleId="106">
    <w:name w:val="Footer Char"/>
    <w:basedOn w:val="41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107">
    <w:name w:val="PL Char"/>
    <w:link w:val="50"/>
    <w:qFormat/>
    <w:uiPriority w:val="0"/>
    <w:rPr>
      <w:rFonts w:ascii="Courier New" w:hAnsi="Courier New" w:eastAsia="Times New Roman"/>
      <w:sz w:val="16"/>
    </w:rPr>
  </w:style>
  <w:style w:type="character" w:customStyle="1" w:styleId="108">
    <w:name w:val="B7 Char"/>
    <w:basedOn w:val="84"/>
    <w:link w:val="92"/>
    <w:qFormat/>
    <w:uiPriority w:val="0"/>
    <w:rPr>
      <w:rFonts w:eastAsia="Times New Roman"/>
    </w:rPr>
  </w:style>
  <w:style w:type="paragraph" w:customStyle="1" w:styleId="109">
    <w:name w:val="B8"/>
    <w:basedOn w:val="92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Editor's Note + Auto"/>
    <w:basedOn w:val="61"/>
    <w:qFormat/>
    <w:uiPriority w:val="0"/>
    <w:rPr>
      <w:sz w:val="20"/>
    </w:rPr>
  </w:style>
  <w:style w:type="character" w:customStyle="1" w:styleId="112">
    <w:name w:val="B1 Char1"/>
    <w:qFormat/>
    <w:uiPriority w:val="0"/>
    <w:rPr>
      <w:rFonts w:eastAsia="Times New Roman"/>
    </w:rPr>
  </w:style>
  <w:style w:type="paragraph" w:customStyle="1" w:styleId="113">
    <w:name w:val="Reference"/>
    <w:basedOn w:val="1"/>
    <w:link w:val="114"/>
    <w:qFormat/>
    <w:uiPriority w:val="0"/>
    <w:pPr>
      <w:numPr>
        <w:ilvl w:val="0"/>
        <w:numId w:val="1"/>
      </w:numPr>
      <w:spacing w:after="120"/>
      <w:jc w:val="both"/>
    </w:pPr>
    <w:rPr>
      <w:rFonts w:ascii="Arial" w:hAnsi="Arial" w:eastAsia="Batang"/>
      <w:lang w:eastAsia="zh-CN"/>
    </w:rPr>
  </w:style>
  <w:style w:type="character" w:customStyle="1" w:styleId="114">
    <w:name w:val="Reference Char"/>
    <w:link w:val="113"/>
    <w:qFormat/>
    <w:uiPriority w:val="0"/>
    <w:rPr>
      <w:rFonts w:ascii="Arial" w:hAnsi="Arial" w:eastAsia="Batang"/>
      <w:lang w:eastAsia="zh-CN"/>
    </w:rPr>
  </w:style>
  <w:style w:type="character" w:customStyle="1" w:styleId="115">
    <w:name w:val="B3 Char2"/>
    <w:qFormat/>
    <w:uiPriority w:val="0"/>
    <w:rPr>
      <w:rFonts w:eastAsia="Times New Roman"/>
      <w:lang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04406E-FE98-4BC0-ADBB-AECF0E824EE3}">
  <ds:schemaRefs/>
</ds:datastoreItem>
</file>

<file path=customXml/itemProps3.xml><?xml version="1.0" encoding="utf-8"?>
<ds:datastoreItem xmlns:ds="http://schemas.openxmlformats.org/officeDocument/2006/customXml" ds:itemID="{C9C1F6E5-B591-4DBA-B1EF-A9EC98683A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640</Words>
  <Characters>3507</Characters>
  <Lines>7620</Lines>
  <Paragraphs>5458</Paragraphs>
  <TotalTime>1</TotalTime>
  <ScaleCrop>false</ScaleCrop>
  <LinksUpToDate>false</LinksUpToDate>
  <CharactersWithSpaces>4065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2020-07-24T11:38:00Z</dcterms:created>
  <dc:creator>ZTE</dc:creator>
  <cp:lastModifiedBy>ZTE - Boyuan</cp:lastModifiedBy>
  <dcterms:modified xsi:type="dcterms:W3CDTF">2020-08-07T02:57:51Z</dcterms:modified>
  <dc:subject>NR; Medium Access Control (MAC) protocol specification (Release 16)</dc:subject>
  <dc:title>3GPP TS 38.321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KSOProductBuildVer">
    <vt:lpwstr>2052-11.8.2.8411</vt:lpwstr>
  </property>
</Properties>
</file>